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17FBAEF0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SimSun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E3E31">
        <w:rPr>
          <w:rFonts w:eastAsia="SimSun" w:hint="eastAsia"/>
          <w:b/>
          <w:noProof/>
          <w:sz w:val="24"/>
          <w:lang w:eastAsia="zh-CN"/>
        </w:rPr>
        <w:t>04237</w:t>
      </w:r>
      <w:r w:rsidR="00C5689E">
        <w:rPr>
          <w:rFonts w:eastAsia="SimSun"/>
          <w:b/>
          <w:noProof/>
          <w:sz w:val="24"/>
          <w:lang w:eastAsia="zh-CN"/>
        </w:rPr>
        <w:t>r01</w:t>
      </w:r>
    </w:p>
    <w:p w14:paraId="6B82DD8E" w14:textId="16644A6D" w:rsidR="00154C39" w:rsidRDefault="000000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6E6BAA">
            <w:rPr>
              <w:b/>
              <w:noProof/>
              <w:sz w:val="24"/>
            </w:rPr>
            <w:t>E-meeting</w:t>
          </w:r>
        </w:fldSimple>
      </w:fldSimple>
      <w:r w:rsidR="00F2046A">
        <w:rPr>
          <w:b/>
          <w:noProof/>
          <w:sz w:val="24"/>
        </w:rPr>
        <w:t xml:space="preserve">, </w:t>
      </w:r>
      <w:r w:rsidR="00F2046A">
        <w:rPr>
          <w:rFonts w:eastAsia="SimSun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SimSun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SimSun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SimSun" w:hint="eastAsia"/>
          <w:b/>
          <w:bCs/>
          <w:sz w:val="24"/>
          <w:lang w:eastAsia="zh-CN"/>
        </w:rPr>
        <w:t xml:space="preserve">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9E3A1C5" w:rsidR="00154C39" w:rsidRPr="00A15578" w:rsidRDefault="00AE4449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0245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899814F" w:rsidR="00154C39" w:rsidRPr="00526CC3" w:rsidRDefault="0091024B" w:rsidP="00C846A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Update of Layer-3 U2U Relay management procedures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AAA2568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2207F2">
              <w:rPr>
                <w:rFonts w:eastAsia="SimSun" w:hint="eastAsia"/>
                <w:lang w:eastAsia="zh-CN"/>
              </w:rPr>
              <w:t>3</w:t>
            </w:r>
            <w:r w:rsidR="0020496E">
              <w:t>-</w:t>
            </w:r>
            <w:r w:rsidR="002207F2">
              <w:rPr>
                <w:rFonts w:eastAsia="SimSun" w:hint="eastAsia"/>
                <w:lang w:eastAsia="zh-CN"/>
              </w:rPr>
              <w:t>31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5329B" w14:textId="3C84A798" w:rsidR="00191E71" w:rsidDel="00C5689E" w:rsidRDefault="00D136F4" w:rsidP="00D54F5D">
            <w:pPr>
              <w:pStyle w:val="CRCoverPage"/>
              <w:spacing w:after="0"/>
              <w:ind w:left="100"/>
              <w:rPr>
                <w:del w:id="1" w:author="JungJeSon" w:date="2023-04-17T17:12:00Z"/>
                <w:rFonts w:eastAsia="SimSun"/>
                <w:noProof/>
                <w:lang w:eastAsia="zh-CN"/>
              </w:rPr>
            </w:pPr>
            <w:del w:id="2" w:author="JungJeSon" w:date="2023-04-17T17:12:00Z">
              <w:r w:rsidDel="00C5689E">
                <w:rPr>
                  <w:rFonts w:eastAsia="SimSun" w:hint="eastAsia"/>
                  <w:noProof/>
                  <w:lang w:eastAsia="zh-CN"/>
                </w:rPr>
                <w:delText xml:space="preserve">The </w:delText>
              </w:r>
              <w:r w:rsidR="00D54F5D" w:rsidDel="00C5689E">
                <w:rPr>
                  <w:rFonts w:eastAsia="SimSun" w:hint="eastAsia"/>
                  <w:noProof/>
                  <w:lang w:eastAsia="zh-CN"/>
                </w:rPr>
                <w:delText>Layer-2 link identifier update and link release over Layer-3 UE-to-UE Relay procedures need to be corrected to align with the already specified unicast link management procedures.</w:delText>
              </w:r>
            </w:del>
          </w:p>
          <w:p w14:paraId="62F36196" w14:textId="77777777" w:rsidR="00D54F5D" w:rsidRDefault="00D54F5D" w:rsidP="00D54F5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30B83CE0" w14:textId="725FB2AF" w:rsidR="00D54F5D" w:rsidRDefault="00D324C2" w:rsidP="00D54F5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 w:hint="eastAsia"/>
                <w:noProof/>
                <w:lang w:eastAsia="zh-CN"/>
              </w:rPr>
              <w:t xml:space="preserve">he Layer-2 link </w:t>
            </w:r>
            <w:del w:id="3" w:author="JungJeSon" w:date="2023-04-17T17:12:00Z">
              <w:r w:rsidDel="00C5689E">
                <w:rPr>
                  <w:rFonts w:eastAsia="SimSun" w:hint="eastAsia"/>
                  <w:noProof/>
                  <w:lang w:eastAsia="zh-CN"/>
                </w:rPr>
                <w:delText xml:space="preserve">modification and </w:delText>
              </w:r>
            </w:del>
            <w:r w:rsidRPr="00D324C2">
              <w:rPr>
                <w:rFonts w:eastAsia="SimSun"/>
                <w:noProof/>
                <w:lang w:eastAsia="zh-CN"/>
              </w:rPr>
              <w:t>maintenance</w:t>
            </w:r>
            <w:r>
              <w:rPr>
                <w:rFonts w:eastAsia="SimSun" w:hint="eastAsia"/>
                <w:noProof/>
                <w:lang w:eastAsia="zh-CN"/>
              </w:rPr>
              <w:t xml:space="preserve"> over Layer-3 UE-to-UE Relay procedures </w:t>
            </w:r>
            <w:del w:id="4" w:author="JungJeSon" w:date="2023-04-17T17:12:00Z">
              <w:r w:rsidDel="00C5689E">
                <w:rPr>
                  <w:rFonts w:eastAsia="SimSun" w:hint="eastAsia"/>
                  <w:noProof/>
                  <w:lang w:eastAsia="zh-CN"/>
                </w:rPr>
                <w:delText xml:space="preserve">are </w:delText>
              </w:r>
            </w:del>
            <w:ins w:id="5" w:author="JungJeSon" w:date="2023-04-17T17:12:00Z">
              <w:r w:rsidR="00C5689E">
                <w:rPr>
                  <w:rFonts w:eastAsia="SimSun"/>
                  <w:noProof/>
                  <w:lang w:eastAsia="zh-CN"/>
                </w:rPr>
                <w:t>is</w:t>
              </w:r>
              <w:r w:rsidR="00C5689E">
                <w:rPr>
                  <w:rFonts w:eastAsia="SimSun"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eastAsia="SimSun" w:hint="eastAsia"/>
                <w:noProof/>
                <w:lang w:eastAsia="zh-CN"/>
              </w:rPr>
              <w:t>still misssing.</w:t>
            </w:r>
          </w:p>
          <w:p w14:paraId="15CB3250" w14:textId="4246C9CB" w:rsidR="00D324C2" w:rsidRPr="00191E71" w:rsidRDefault="00D324C2" w:rsidP="00D54F5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70425D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463232A6" w:rsidR="00092D9C" w:rsidRDefault="00D324C2" w:rsidP="00CD2FDA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del w:id="6" w:author="JungJeSon" w:date="2023-04-17T17:12:00Z">
              <w:r w:rsidDel="00C5689E">
                <w:rPr>
                  <w:rFonts w:eastAsia="SimSun" w:hint="eastAsia"/>
                  <w:noProof/>
                  <w:lang w:eastAsia="zh-CN"/>
                </w:rPr>
                <w:delText>Correct the Layer-2 link identifier update and link release over Layer-3 UE-to-UE Relay procedures, and add</w:delText>
              </w:r>
            </w:del>
            <w:ins w:id="7" w:author="JungJeSon" w:date="2023-04-17T17:12:00Z">
              <w:r w:rsidR="00C5689E">
                <w:rPr>
                  <w:rFonts w:eastAsia="SimSun"/>
                  <w:noProof/>
                  <w:lang w:eastAsia="zh-CN"/>
                </w:rPr>
                <w:t>Add</w:t>
              </w:r>
            </w:ins>
            <w:r>
              <w:rPr>
                <w:rFonts w:eastAsia="SimSun" w:hint="eastAsia"/>
                <w:noProof/>
                <w:lang w:eastAsia="zh-CN"/>
              </w:rPr>
              <w:t xml:space="preserve"> the Layer-2 link </w:t>
            </w:r>
            <w:del w:id="8" w:author="JungJeSon" w:date="2023-04-17T17:12:00Z">
              <w:r w:rsidDel="00C5689E">
                <w:rPr>
                  <w:rFonts w:eastAsia="SimSun" w:hint="eastAsia"/>
                  <w:noProof/>
                  <w:lang w:eastAsia="zh-CN"/>
                </w:rPr>
                <w:delText xml:space="preserve">modification and </w:delText>
              </w:r>
            </w:del>
            <w:r w:rsidRPr="00D324C2">
              <w:rPr>
                <w:rFonts w:eastAsia="SimSun"/>
                <w:noProof/>
                <w:lang w:eastAsia="zh-CN"/>
              </w:rPr>
              <w:t>maintenance</w:t>
            </w:r>
            <w:r>
              <w:rPr>
                <w:rFonts w:eastAsia="SimSun" w:hint="eastAsia"/>
                <w:noProof/>
                <w:lang w:eastAsia="zh-CN"/>
              </w:rPr>
              <w:t xml:space="preserve"> over Layer-3 UE-to-UE Relay procedures.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83DD2C5" w:rsidR="00EB35F0" w:rsidRPr="00CD2FDA" w:rsidRDefault="00D324C2" w:rsidP="00CD2FDA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Layer-3 U2U Relay </w:t>
            </w:r>
            <w:r>
              <w:rPr>
                <w:rFonts w:eastAsia="SimSun" w:hint="eastAsia"/>
                <w:lang w:eastAsia="zh-CN"/>
              </w:rPr>
              <w:t xml:space="preserve">management procedures are </w:t>
            </w:r>
            <w:r>
              <w:rPr>
                <w:rFonts w:eastAsia="SimSun" w:hint="eastAsia"/>
                <w:noProof/>
                <w:lang w:eastAsia="zh-CN"/>
              </w:rPr>
              <w:t>incomplete.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27D2B4E" w:rsidR="00154C39" w:rsidRPr="00151792" w:rsidRDefault="00D015E4" w:rsidP="00CD2F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 w:rsidR="00151792"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 w:hint="eastAsia"/>
                <w:lang w:eastAsia="zh-CN"/>
              </w:rPr>
              <w:t>7.1</w:t>
            </w:r>
            <w:r w:rsidR="00CD2FDA"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 w:hint="eastAsia"/>
                <w:lang w:eastAsia="zh-CN"/>
              </w:rPr>
              <w:t>2, 6.7.1.3, 6.7.1.4 (new), 6.7.1.5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9" w:name="_Toc517048051"/>
      <w:bookmarkStart w:id="10" w:name="_Toc45003327"/>
      <w:bookmarkStart w:id="11" w:name="_Toc83206728"/>
      <w:bookmarkStart w:id="12" w:name="_Toc19171939"/>
      <w:bookmarkStart w:id="13" w:name="_Toc27844230"/>
      <w:bookmarkStart w:id="14" w:name="_Toc36134388"/>
      <w:bookmarkStart w:id="15" w:name="_Toc45176071"/>
      <w:bookmarkStart w:id="16" w:name="_Toc51762101"/>
      <w:bookmarkStart w:id="17" w:name="_Toc51762586"/>
      <w:bookmarkStart w:id="18" w:name="_Toc51763069"/>
      <w:bookmarkStart w:id="19" w:name="_Toc75348567"/>
    </w:p>
    <w:p w14:paraId="6C42E26C" w14:textId="697C9801" w:rsidR="00A87DA4" w:rsidRPr="00CB5EC9" w:rsidRDefault="00F72FEB" w:rsidP="00A87DA4">
      <w:pPr>
        <w:pStyle w:val="Heading4"/>
        <w:rPr>
          <w:ins w:id="20" w:author="CATT" w:date="2023-04-03T11:01:00Z"/>
          <w:lang w:eastAsia="ko-KR"/>
        </w:rPr>
      </w:pPr>
      <w:bookmarkStart w:id="21" w:name="_Toc36126288"/>
      <w:bookmarkStart w:id="22" w:name="_Toc66692735"/>
      <w:bookmarkStart w:id="23" w:name="_Toc66701917"/>
      <w:bookmarkStart w:id="24" w:name="_Toc69883594"/>
      <w:bookmarkStart w:id="25" w:name="_Toc73625610"/>
      <w:bookmarkStart w:id="26" w:name="_Toc13115906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7" w:author="CATT" w:date="2023-04-03T11:01:00Z">
        <w:r>
          <w:rPr>
            <w:lang w:eastAsia="ko-KR"/>
          </w:rPr>
          <w:t>6.</w:t>
        </w:r>
      </w:ins>
      <w:ins w:id="28" w:author="CATT" w:date="2023-04-03T11:02:00Z">
        <w:r>
          <w:rPr>
            <w:rFonts w:eastAsia="SimSun" w:hint="eastAsia"/>
            <w:lang w:eastAsia="zh-CN"/>
          </w:rPr>
          <w:t>7</w:t>
        </w:r>
      </w:ins>
      <w:ins w:id="29" w:author="CATT" w:date="2023-04-03T11:01:00Z">
        <w:r>
          <w:rPr>
            <w:lang w:eastAsia="ko-KR"/>
          </w:rPr>
          <w:t>.</w:t>
        </w:r>
      </w:ins>
      <w:ins w:id="30" w:author="CATT" w:date="2023-04-03T11:02:00Z">
        <w:r>
          <w:rPr>
            <w:rFonts w:eastAsia="SimSun" w:hint="eastAsia"/>
            <w:lang w:eastAsia="zh-CN"/>
          </w:rPr>
          <w:t>1</w:t>
        </w:r>
      </w:ins>
      <w:ins w:id="31" w:author="CATT" w:date="2023-04-03T11:01:00Z">
        <w:r w:rsidR="00A87DA4" w:rsidRPr="00CB5EC9">
          <w:rPr>
            <w:lang w:eastAsia="ko-KR"/>
          </w:rPr>
          <w:t>.</w:t>
        </w:r>
        <w:del w:id="32" w:author="JungJeSon" w:date="2023-04-17T17:13:00Z">
          <w:r w:rsidR="00A87DA4" w:rsidRPr="00CB5EC9" w:rsidDel="007C1C0A">
            <w:rPr>
              <w:lang w:eastAsia="ko-KR"/>
            </w:rPr>
            <w:delText>5</w:delText>
          </w:r>
        </w:del>
      </w:ins>
      <w:ins w:id="33" w:author="JungJeSon" w:date="2023-04-17T17:13:00Z">
        <w:r w:rsidR="007C1C0A">
          <w:rPr>
            <w:lang w:eastAsia="ko-KR"/>
          </w:rPr>
          <w:t>X</w:t>
        </w:r>
      </w:ins>
      <w:ins w:id="34" w:author="CATT" w:date="2023-04-03T11:01:00Z">
        <w:r w:rsidR="00A87DA4" w:rsidRPr="00CB5EC9">
          <w:rPr>
            <w:lang w:eastAsia="ko-KR"/>
          </w:rPr>
          <w:tab/>
          <w:t xml:space="preserve">Layer-2 link maintenance </w:t>
        </w:r>
      </w:ins>
      <w:bookmarkEnd w:id="21"/>
      <w:bookmarkEnd w:id="22"/>
      <w:bookmarkEnd w:id="23"/>
      <w:bookmarkEnd w:id="24"/>
      <w:bookmarkEnd w:id="25"/>
      <w:bookmarkEnd w:id="26"/>
      <w:ins w:id="35" w:author="CATT" w:date="2023-04-03T11:02:00Z">
        <w:r w:rsidR="00C35467">
          <w:rPr>
            <w:rFonts w:eastAsia="SimSun" w:hint="eastAsia"/>
            <w:lang w:eastAsia="zh-CN"/>
          </w:rPr>
          <w:t xml:space="preserve">for </w:t>
        </w:r>
        <w:r w:rsidR="00784730">
          <w:t>PC5 communication via 5G ProSe Layer-3 UE-to-UE Relay</w:t>
        </w:r>
      </w:ins>
    </w:p>
    <w:p w14:paraId="15332089" w14:textId="5E634F36" w:rsidR="00160BCA" w:rsidRPr="00A87DA4" w:rsidRDefault="00A87DA4" w:rsidP="00C36568">
      <w:pPr>
        <w:rPr>
          <w:rFonts w:eastAsia="Times New Roman"/>
          <w:lang w:eastAsia="ko-KR"/>
        </w:rPr>
      </w:pPr>
      <w:ins w:id="36" w:author="CATT" w:date="2023-04-03T11:01:00Z">
        <w:r w:rsidRPr="00CB5EC9">
          <w:rPr>
            <w:lang w:eastAsia="ko-KR"/>
          </w:rPr>
          <w:t xml:space="preserve">The </w:t>
        </w:r>
      </w:ins>
      <w:ins w:id="37" w:author="CATT" w:date="2023-04-03T13:31:00Z">
        <w:r w:rsidR="00C36568">
          <w:rPr>
            <w:rFonts w:eastAsia="SimSun" w:hint="eastAsia"/>
            <w:lang w:eastAsia="zh-CN"/>
          </w:rPr>
          <w:t xml:space="preserve">Layer-2 link </w:t>
        </w:r>
        <w:r w:rsidR="00C36568" w:rsidRPr="00CB5EC9">
          <w:rPr>
            <w:lang w:eastAsia="ko-KR"/>
          </w:rPr>
          <w:t>maintenance over PC5 reference point</w:t>
        </w:r>
        <w:r w:rsidR="00C36568">
          <w:rPr>
            <w:rFonts w:eastAsia="SimSun" w:hint="eastAsia"/>
            <w:lang w:eastAsia="zh-CN"/>
          </w:rPr>
          <w:t xml:space="preserve"> procedure as described in clause 6.4.3.5 can used for</w:t>
        </w:r>
      </w:ins>
      <w:ins w:id="38" w:author="CATT" w:date="2023-04-03T13:32:00Z">
        <w:r w:rsidR="00C36568">
          <w:rPr>
            <w:rFonts w:eastAsia="SimSun" w:hint="eastAsia"/>
            <w:lang w:eastAsia="zh-CN"/>
          </w:rPr>
          <w:t xml:space="preserve"> Layer-2 link established between UE-1 and UE-to-UE Relay, and between UE-to-UE Relay and UE-2</w:t>
        </w:r>
      </w:ins>
      <w:ins w:id="39" w:author="CATT" w:date="2023-04-03T11:01:00Z">
        <w:r w:rsidRPr="00CB5EC9">
          <w:rPr>
            <w:lang w:eastAsia="ko-KR"/>
          </w:rPr>
          <w:t>.</w:t>
        </w:r>
      </w:ins>
    </w:p>
    <w:p w14:paraId="3FE49BE3" w14:textId="77777777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95869EE" w14:textId="77777777" w:rsidR="00160BCA" w:rsidRPr="00E96935" w:rsidRDefault="00160BCA">
      <w:pPr>
        <w:rPr>
          <w:rFonts w:eastAsia="SimSun"/>
          <w:noProof/>
          <w:lang w:eastAsia="zh-CN"/>
        </w:rPr>
      </w:pPr>
    </w:p>
    <w:sectPr w:rsidR="00160BCA" w:rsidRPr="00E969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4678" w14:textId="77777777" w:rsidR="003128C5" w:rsidRDefault="003128C5">
      <w:r>
        <w:separator/>
      </w:r>
    </w:p>
  </w:endnote>
  <w:endnote w:type="continuationSeparator" w:id="0">
    <w:p w14:paraId="66676C9E" w14:textId="77777777" w:rsidR="003128C5" w:rsidRDefault="0031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C37DA" w14:textId="77777777" w:rsidR="003128C5" w:rsidRDefault="003128C5">
      <w:r>
        <w:separator/>
      </w:r>
    </w:p>
  </w:footnote>
  <w:footnote w:type="continuationSeparator" w:id="0">
    <w:p w14:paraId="57ACD359" w14:textId="77777777" w:rsidR="003128C5" w:rsidRDefault="00312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885486372">
    <w:abstractNumId w:val="2"/>
  </w:num>
  <w:num w:numId="2" w16cid:durableId="1354916673">
    <w:abstractNumId w:val="1"/>
  </w:num>
  <w:num w:numId="3" w16cid:durableId="20229246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38B"/>
    <w:rsid w:val="001A4B77"/>
    <w:rsid w:val="001A4BDA"/>
    <w:rsid w:val="001A5BC7"/>
    <w:rsid w:val="001B1698"/>
    <w:rsid w:val="001B5249"/>
    <w:rsid w:val="001B6956"/>
    <w:rsid w:val="001B6BE5"/>
    <w:rsid w:val="001C4D04"/>
    <w:rsid w:val="001C4FDC"/>
    <w:rsid w:val="001C5989"/>
    <w:rsid w:val="001C6ECB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D73"/>
    <w:rsid w:val="001F1EFF"/>
    <w:rsid w:val="001F3334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8C5"/>
    <w:rsid w:val="00312A02"/>
    <w:rsid w:val="00313C03"/>
    <w:rsid w:val="003151A7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A2B88"/>
    <w:rsid w:val="005A2EF7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1C0A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6D5C"/>
    <w:rsid w:val="009871AF"/>
    <w:rsid w:val="009879DD"/>
    <w:rsid w:val="00987B65"/>
    <w:rsid w:val="00990D0B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54CC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89E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BDB"/>
    <w:rsid w:val="00F30E12"/>
    <w:rsid w:val="00F3208F"/>
    <w:rsid w:val="00F32622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4782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CC5CC6A2-A931-4FF5-A167-41D73770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2A8FB-083F-44B1-985E-5E1416D0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JungJeSon</cp:lastModifiedBy>
  <cp:revision>3</cp:revision>
  <cp:lastPrinted>1900-12-31T16:00:00Z</cp:lastPrinted>
  <dcterms:created xsi:type="dcterms:W3CDTF">2023-04-17T21:13:00Z</dcterms:created>
  <dcterms:modified xsi:type="dcterms:W3CDTF">2023-04-17T21:13:00Z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